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6D1BF9C9" w:rsidR="005B703B" w:rsidRPr="00A662D6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</w:t>
      </w:r>
      <w:r w:rsidR="00A662D6">
        <w:rPr>
          <w:rFonts w:eastAsiaTheme="minorEastAsia" w:hint="eastAsia"/>
          <w:b/>
          <w:noProof/>
          <w:sz w:val="24"/>
          <w:lang w:eastAsia="zh-CN"/>
        </w:rPr>
        <w:t>40206</w:t>
      </w:r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090AAFB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729">
        <w:rPr>
          <w:rFonts w:ascii="Arial" w:hAnsi="Arial" w:cs="Arial" w:hint="eastAsia"/>
          <w:b/>
          <w:bCs/>
          <w:lang w:val="en-US" w:eastAsia="zh-CN"/>
        </w:rPr>
        <w:t>LMF LCS-UPP</w:t>
      </w:r>
      <w:r w:rsidR="00E96042" w:rsidRPr="00E96042">
        <w:rPr>
          <w:rFonts w:ascii="Arial" w:hAnsi="Arial" w:cs="Arial"/>
          <w:b/>
          <w:bCs/>
          <w:lang w:val="en-US" w:eastAsia="zh-CN"/>
        </w:rPr>
        <w:t xml:space="preserve"> address</w:t>
      </w:r>
      <w:r w:rsidR="00E96042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45729">
        <w:rPr>
          <w:rFonts w:ascii="Arial" w:hAnsi="Arial" w:cs="Arial" w:hint="eastAsia"/>
          <w:b/>
          <w:bCs/>
          <w:lang w:val="en-US" w:eastAsia="zh-CN"/>
        </w:rPr>
        <w:t>as</w:t>
      </w:r>
      <w:r w:rsidR="00245729" w:rsidRPr="00245729">
        <w:rPr>
          <w:rFonts w:ascii="Arial" w:hAnsi="Arial" w:cs="Arial"/>
          <w:b/>
          <w:bCs/>
          <w:lang w:val="en-US" w:eastAsia="zh-CN"/>
        </w:rPr>
        <w:t xml:space="preserve"> </w:t>
      </w:r>
      <w:r w:rsidR="00FC784D">
        <w:rPr>
          <w:rFonts w:ascii="Arial" w:hAnsi="Arial" w:cs="Arial" w:hint="eastAsia"/>
          <w:b/>
          <w:bCs/>
          <w:lang w:val="en-US" w:eastAsia="zh-CN"/>
        </w:rPr>
        <w:t>optional</w:t>
      </w:r>
      <w:r w:rsidR="00245729" w:rsidRPr="00245729">
        <w:t xml:space="preserve"> </w:t>
      </w:r>
      <w:r w:rsidR="00245729" w:rsidRPr="00245729">
        <w:rPr>
          <w:rFonts w:ascii="Arial" w:hAnsi="Arial" w:cs="Arial"/>
          <w:b/>
          <w:bCs/>
          <w:lang w:val="en-US" w:eastAsia="zh-CN"/>
        </w:rPr>
        <w:t>parameter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8A8260A" w14:textId="114E7683" w:rsidR="00464C8E" w:rsidRDefault="00BB2BB7" w:rsidP="00FE4CA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Please see the </w:t>
      </w:r>
      <w:bookmarkStart w:id="1" w:name="OLE_LINK1"/>
      <w:bookmarkStart w:id="2" w:name="OLE_LINK2"/>
      <w:r w:rsidRPr="00BB2BB7">
        <w:rPr>
          <w:rFonts w:hint="eastAsia"/>
          <w:lang w:val="en-US" w:eastAsia="zh-CN"/>
        </w:rPr>
        <w:t>d</w:t>
      </w:r>
      <w:r w:rsidRPr="00BB2BB7">
        <w:rPr>
          <w:lang w:val="en-US" w:eastAsia="zh-CN"/>
        </w:rPr>
        <w:t xml:space="preserve">iscussion </w:t>
      </w:r>
      <w:r w:rsidRPr="00BB2BB7">
        <w:rPr>
          <w:rFonts w:hint="eastAsia"/>
          <w:lang w:val="en-US" w:eastAsia="zh-CN"/>
        </w:rPr>
        <w:t>paper about the presence of the LMF LCS-UP address</w:t>
      </w:r>
      <w:bookmarkEnd w:id="1"/>
      <w:bookmarkEnd w:id="2"/>
      <w:r>
        <w:rPr>
          <w:rFonts w:hint="eastAsia"/>
          <w:lang w:val="en-US" w:eastAsia="zh-CN"/>
        </w:rPr>
        <w:t xml:space="preserve"> (</w:t>
      </w:r>
      <w:r w:rsidR="00FC784D"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>1-2</w:t>
      </w:r>
      <w:r w:rsidR="00A662D6">
        <w:rPr>
          <w:rFonts w:hint="eastAsia"/>
          <w:lang w:val="en-US" w:eastAsia="zh-CN"/>
        </w:rPr>
        <w:t>40204</w:t>
      </w:r>
      <w:r>
        <w:rPr>
          <w:rFonts w:hint="eastAsia"/>
          <w:lang w:val="en-US" w:eastAsia="zh-CN"/>
        </w:rPr>
        <w:t>).</w:t>
      </w:r>
    </w:p>
    <w:p w14:paraId="6E0F5CDF" w14:textId="759BA91D" w:rsidR="00BB2BB7" w:rsidRPr="00A31A45" w:rsidRDefault="00BB2BB7" w:rsidP="00FE4CA2">
      <w:pPr>
        <w:rPr>
          <w:lang w:eastAsia="zh-CN"/>
        </w:rPr>
      </w:pPr>
      <w:r w:rsidRPr="00C42572">
        <w:rPr>
          <w:bCs/>
          <w:lang w:val="en-US" w:eastAsia="ko-KR"/>
        </w:rPr>
        <w:t xml:space="preserve">Proposal </w:t>
      </w:r>
      <w:r w:rsidR="00A662D6">
        <w:rPr>
          <w:rFonts w:hint="eastAsia"/>
          <w:bCs/>
          <w:lang w:val="en-US" w:eastAsia="zh-CN"/>
        </w:rPr>
        <w:t>2</w:t>
      </w:r>
      <w:r w:rsidRPr="00C42572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zh-CN"/>
        </w:rPr>
        <w:t>is</w:t>
      </w:r>
      <w:r w:rsidRPr="00C42572">
        <w:rPr>
          <w:bCs/>
          <w:lang w:val="en-US" w:eastAsia="ko-KR"/>
        </w:rPr>
        <w:t xml:space="preserve"> captured in </w:t>
      </w:r>
      <w:r>
        <w:rPr>
          <w:rFonts w:hint="eastAsia"/>
          <w:bCs/>
          <w:lang w:val="en-US" w:eastAsia="zh-CN"/>
        </w:rPr>
        <w:t xml:space="preserve">this </w:t>
      </w:r>
      <w:r w:rsidRPr="00C42572">
        <w:rPr>
          <w:bCs/>
          <w:lang w:val="en-US" w:eastAsia="ko-KR"/>
        </w:rPr>
        <w:t>CR</w:t>
      </w:r>
      <w:r>
        <w:rPr>
          <w:rFonts w:hint="eastAsia"/>
          <w:bCs/>
          <w:lang w:val="en-US"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3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13ED48" w14:textId="77777777" w:rsidR="00A938A6" w:rsidRPr="007F2770" w:rsidRDefault="00A938A6" w:rsidP="00A938A6">
      <w:pPr>
        <w:pStyle w:val="4"/>
      </w:pPr>
      <w:bookmarkStart w:id="4" w:name="_Toc151470209"/>
      <w:bookmarkEnd w:id="0"/>
      <w:bookmarkEnd w:id="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4"/>
    </w:p>
    <w:p w14:paraId="7F8292E2" w14:textId="77777777" w:rsidR="00A938A6" w:rsidRPr="007F2770" w:rsidRDefault="00A938A6" w:rsidP="00A938A6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4F49DCFD" w14:textId="77777777" w:rsidR="00A938A6" w:rsidRPr="007F2770" w:rsidRDefault="00A938A6" w:rsidP="00A938A6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5FAFBD89" w14:textId="77777777" w:rsidR="00A938A6" w:rsidRPr="007F2770" w:rsidRDefault="00A938A6" w:rsidP="00A938A6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407129F" w14:textId="77777777" w:rsidR="00A938A6" w:rsidRPr="007F2770" w:rsidRDefault="00A938A6" w:rsidP="00A938A6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4E626681" w14:textId="77777777" w:rsidR="00A938A6" w:rsidRPr="007F2770" w:rsidRDefault="00A938A6" w:rsidP="00A938A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938A6" w:rsidRPr="007F2770" w14:paraId="1590DD0F" w14:textId="77777777" w:rsidTr="00280B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34FBC" w14:textId="77777777" w:rsidR="00A938A6" w:rsidRPr="007F2770" w:rsidRDefault="00A938A6" w:rsidP="00280B54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B638" w14:textId="77777777" w:rsidR="00A938A6" w:rsidRPr="007F2770" w:rsidRDefault="00A938A6" w:rsidP="00280B54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92A6F" w14:textId="77777777" w:rsidR="00A938A6" w:rsidRPr="007F2770" w:rsidRDefault="00A938A6" w:rsidP="00280B54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D9E9F" w14:textId="77777777" w:rsidR="00A938A6" w:rsidRPr="007F2770" w:rsidRDefault="00A938A6" w:rsidP="00280B54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AF961" w14:textId="77777777" w:rsidR="00A938A6" w:rsidRPr="007F2770" w:rsidRDefault="00A938A6" w:rsidP="00280B54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DB9E1" w14:textId="77777777" w:rsidR="00A938A6" w:rsidRPr="007F2770" w:rsidRDefault="00A938A6" w:rsidP="00280B54">
            <w:pPr>
              <w:pStyle w:val="TAH"/>
            </w:pPr>
            <w:r w:rsidRPr="007F2770">
              <w:t>Length</w:t>
            </w:r>
          </w:p>
        </w:tc>
      </w:tr>
      <w:tr w:rsidR="00A938A6" w:rsidRPr="007F2770" w14:paraId="79A65724" w14:textId="77777777" w:rsidTr="00280B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46B6" w14:textId="77777777" w:rsidR="00A938A6" w:rsidRPr="007F2770" w:rsidRDefault="00A938A6" w:rsidP="00280B5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B225" w14:textId="77777777" w:rsidR="00A938A6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2336" w14:textId="77777777" w:rsidR="00A938A6" w:rsidRPr="007F2770" w:rsidRDefault="00A938A6" w:rsidP="00280B54">
            <w:pPr>
              <w:pStyle w:val="TAL"/>
            </w:pPr>
            <w:r w:rsidRPr="007F2770">
              <w:t>Message type</w:t>
            </w:r>
          </w:p>
          <w:p w14:paraId="3FB4AC81" w14:textId="77777777" w:rsidR="00A938A6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9B32" w14:textId="77777777" w:rsidR="00A938A6" w:rsidRDefault="00A938A6" w:rsidP="00280B54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87D4" w14:textId="77777777" w:rsidR="00A938A6" w:rsidRDefault="00A938A6" w:rsidP="00280B54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D8D6" w14:textId="77777777" w:rsidR="00A938A6" w:rsidRDefault="00A938A6" w:rsidP="00280B54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938A6" w:rsidRPr="007F2770" w14:paraId="79AB5D98" w14:textId="77777777" w:rsidTr="00280B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F244" w14:textId="77777777" w:rsidR="00A938A6" w:rsidRPr="007F2770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01403" w14:textId="77777777" w:rsidR="00A938A6" w:rsidRPr="007F2770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93EE" w14:textId="77777777" w:rsidR="00A938A6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C13C6F6" w14:textId="77777777" w:rsidR="00A938A6" w:rsidRPr="007F2770" w:rsidRDefault="00A938A6" w:rsidP="00280B54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995E" w14:textId="6F5E842C" w:rsidR="00A938A6" w:rsidRPr="007F2770" w:rsidRDefault="00A938A6" w:rsidP="00280B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885B" w14:textId="77777777" w:rsidR="00A938A6" w:rsidRPr="007F2770" w:rsidRDefault="00A938A6" w:rsidP="00280B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09C4" w14:textId="1801708A" w:rsidR="00A938A6" w:rsidRPr="007F2770" w:rsidRDefault="00A938A6" w:rsidP="00280B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3278A3FE" w14:textId="61FE84E0" w:rsidR="00A90524" w:rsidRPr="00A938A6" w:rsidDel="00A938A6" w:rsidRDefault="00A938A6" w:rsidP="00A938A6">
      <w:pPr>
        <w:pStyle w:val="EditorsNote"/>
        <w:rPr>
          <w:del w:id="5" w:author="xiaoxue_CATT" w:date="2024-01-12T20:43:00Z"/>
          <w:lang w:eastAsia="zh-CN"/>
        </w:rPr>
      </w:pPr>
      <w:del w:id="6" w:author="xiaoxue_CATT" w:date="2024-01-12T20:43:00Z">
        <w:r w:rsidRPr="001335FF" w:rsidDel="00A938A6">
          <w:delText xml:space="preserve">Editor's note: </w:delText>
        </w:r>
        <w:r w:rsidDel="00A938A6">
          <w:rPr>
            <w:rFonts w:hint="eastAsia"/>
            <w:lang w:eastAsia="zh-CN"/>
          </w:rPr>
          <w:delText>W</w:delText>
        </w:r>
        <w:r w:rsidRPr="00DB5898" w:rsidDel="00A938A6">
          <w:delText xml:space="preserve">hether </w:delText>
        </w:r>
        <w:r w:rsidDel="00A938A6">
          <w:rPr>
            <w:rFonts w:hint="eastAsia"/>
            <w:lang w:eastAsia="zh-CN"/>
          </w:rPr>
          <w:delText>LMF LCS-UP address</w:delText>
        </w:r>
        <w:r w:rsidRPr="00DB5898" w:rsidDel="00A938A6">
          <w:delText xml:space="preserve"> is mandatory or optional is FFS</w:delText>
        </w:r>
        <w:r w:rsidRPr="001335FF" w:rsidDel="00A938A6">
          <w:delText>.</w:delText>
        </w:r>
      </w:del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  <w:bookmarkStart w:id="7" w:name="_GoBack"/>
      <w:bookmarkEnd w:id="7"/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413C2" w14:textId="77777777" w:rsidR="00A7397C" w:rsidRDefault="00A7397C">
      <w:r>
        <w:separator/>
      </w:r>
    </w:p>
  </w:endnote>
  <w:endnote w:type="continuationSeparator" w:id="0">
    <w:p w14:paraId="7D1E75DF" w14:textId="77777777" w:rsidR="00A7397C" w:rsidRDefault="00A7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C2E51" w14:textId="77777777" w:rsidR="00A7397C" w:rsidRDefault="00A7397C">
      <w:r>
        <w:separator/>
      </w:r>
    </w:p>
  </w:footnote>
  <w:footnote w:type="continuationSeparator" w:id="0">
    <w:p w14:paraId="18A2CD33" w14:textId="77777777" w:rsidR="00A7397C" w:rsidRDefault="00A73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397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7397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7397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7397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397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7397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7397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4D07F3"/>
    <w:multiLevelType w:val="hybridMultilevel"/>
    <w:tmpl w:val="FC5A9F92"/>
    <w:lvl w:ilvl="0" w:tplc="87A8BC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25EFF"/>
    <w:rsid w:val="00033397"/>
    <w:rsid w:val="00034AEC"/>
    <w:rsid w:val="000379EC"/>
    <w:rsid w:val="00037C2C"/>
    <w:rsid w:val="00040095"/>
    <w:rsid w:val="0004214A"/>
    <w:rsid w:val="0004222F"/>
    <w:rsid w:val="00042A8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B5C"/>
    <w:rsid w:val="000C4EF5"/>
    <w:rsid w:val="000C5835"/>
    <w:rsid w:val="000D17F4"/>
    <w:rsid w:val="000D333B"/>
    <w:rsid w:val="000D43CE"/>
    <w:rsid w:val="000D58AB"/>
    <w:rsid w:val="000D72D0"/>
    <w:rsid w:val="000D7A4B"/>
    <w:rsid w:val="000E211D"/>
    <w:rsid w:val="000E6A0E"/>
    <w:rsid w:val="000F153D"/>
    <w:rsid w:val="000F5927"/>
    <w:rsid w:val="000F5CFD"/>
    <w:rsid w:val="000F73F9"/>
    <w:rsid w:val="00105510"/>
    <w:rsid w:val="0010619B"/>
    <w:rsid w:val="00115F7F"/>
    <w:rsid w:val="00120735"/>
    <w:rsid w:val="0013014C"/>
    <w:rsid w:val="001321F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520F7"/>
    <w:rsid w:val="00157A2D"/>
    <w:rsid w:val="00164B95"/>
    <w:rsid w:val="00165E5F"/>
    <w:rsid w:val="00166B6B"/>
    <w:rsid w:val="00167936"/>
    <w:rsid w:val="0017060C"/>
    <w:rsid w:val="001706A5"/>
    <w:rsid w:val="00176E69"/>
    <w:rsid w:val="00177B07"/>
    <w:rsid w:val="001817CD"/>
    <w:rsid w:val="00186EFC"/>
    <w:rsid w:val="00187D78"/>
    <w:rsid w:val="00191137"/>
    <w:rsid w:val="0019230E"/>
    <w:rsid w:val="00192A06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729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10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07F41"/>
    <w:rsid w:val="003118B8"/>
    <w:rsid w:val="00313240"/>
    <w:rsid w:val="003167C0"/>
    <w:rsid w:val="003172DC"/>
    <w:rsid w:val="00322D63"/>
    <w:rsid w:val="00323A36"/>
    <w:rsid w:val="00331579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56DB4"/>
    <w:rsid w:val="0036003F"/>
    <w:rsid w:val="0036424F"/>
    <w:rsid w:val="00364AC2"/>
    <w:rsid w:val="003657E8"/>
    <w:rsid w:val="0037187C"/>
    <w:rsid w:val="00372C95"/>
    <w:rsid w:val="00373014"/>
    <w:rsid w:val="003758C7"/>
    <w:rsid w:val="003765B8"/>
    <w:rsid w:val="0038176F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2A83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3895"/>
    <w:rsid w:val="003E5095"/>
    <w:rsid w:val="003F095D"/>
    <w:rsid w:val="003F19DB"/>
    <w:rsid w:val="003F4914"/>
    <w:rsid w:val="003F67DF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3849"/>
    <w:rsid w:val="004248FC"/>
    <w:rsid w:val="00426723"/>
    <w:rsid w:val="004276A0"/>
    <w:rsid w:val="00430FA3"/>
    <w:rsid w:val="004317EF"/>
    <w:rsid w:val="004345EC"/>
    <w:rsid w:val="00436594"/>
    <w:rsid w:val="004407DA"/>
    <w:rsid w:val="0044205E"/>
    <w:rsid w:val="004432FD"/>
    <w:rsid w:val="00446C07"/>
    <w:rsid w:val="00451D09"/>
    <w:rsid w:val="00454D22"/>
    <w:rsid w:val="00456A65"/>
    <w:rsid w:val="00457A4C"/>
    <w:rsid w:val="00460985"/>
    <w:rsid w:val="00464C8E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56A9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5BC0"/>
    <w:rsid w:val="004F7959"/>
    <w:rsid w:val="00502702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204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5B02"/>
    <w:rsid w:val="005560CE"/>
    <w:rsid w:val="005630DA"/>
    <w:rsid w:val="005636D8"/>
    <w:rsid w:val="00564AFF"/>
    <w:rsid w:val="00565087"/>
    <w:rsid w:val="00566CD5"/>
    <w:rsid w:val="00567A0B"/>
    <w:rsid w:val="00571276"/>
    <w:rsid w:val="005748FA"/>
    <w:rsid w:val="00574E49"/>
    <w:rsid w:val="00575017"/>
    <w:rsid w:val="00580B3B"/>
    <w:rsid w:val="00587873"/>
    <w:rsid w:val="00587EEE"/>
    <w:rsid w:val="00595657"/>
    <w:rsid w:val="00597B11"/>
    <w:rsid w:val="005B03D5"/>
    <w:rsid w:val="005B2965"/>
    <w:rsid w:val="005B5B46"/>
    <w:rsid w:val="005B703B"/>
    <w:rsid w:val="005C01EF"/>
    <w:rsid w:val="005C1F1E"/>
    <w:rsid w:val="005C2865"/>
    <w:rsid w:val="005C4F16"/>
    <w:rsid w:val="005C6D95"/>
    <w:rsid w:val="005C7B29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2E"/>
    <w:rsid w:val="005F788A"/>
    <w:rsid w:val="00602AEA"/>
    <w:rsid w:val="006056FE"/>
    <w:rsid w:val="00607A39"/>
    <w:rsid w:val="00614338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4FE7"/>
    <w:rsid w:val="00625DF4"/>
    <w:rsid w:val="006337F1"/>
    <w:rsid w:val="00633B24"/>
    <w:rsid w:val="00634102"/>
    <w:rsid w:val="0063543D"/>
    <w:rsid w:val="0063639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789"/>
    <w:rsid w:val="0066789E"/>
    <w:rsid w:val="00673090"/>
    <w:rsid w:val="00674B75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0134"/>
    <w:rsid w:val="0076304E"/>
    <w:rsid w:val="00763125"/>
    <w:rsid w:val="00763604"/>
    <w:rsid w:val="007638C3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79E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14F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1F1D"/>
    <w:rsid w:val="008546CE"/>
    <w:rsid w:val="00855BFE"/>
    <w:rsid w:val="0085788C"/>
    <w:rsid w:val="008606D0"/>
    <w:rsid w:val="00860AAF"/>
    <w:rsid w:val="00860C0A"/>
    <w:rsid w:val="00872F34"/>
    <w:rsid w:val="00873DE9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B78CD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070A"/>
    <w:rsid w:val="008F354D"/>
    <w:rsid w:val="008F790E"/>
    <w:rsid w:val="008F7EEB"/>
    <w:rsid w:val="0090271F"/>
    <w:rsid w:val="00902E23"/>
    <w:rsid w:val="00904003"/>
    <w:rsid w:val="0090645A"/>
    <w:rsid w:val="00906584"/>
    <w:rsid w:val="009071D3"/>
    <w:rsid w:val="00907B3B"/>
    <w:rsid w:val="009114D7"/>
    <w:rsid w:val="0091184D"/>
    <w:rsid w:val="0091348E"/>
    <w:rsid w:val="00916900"/>
    <w:rsid w:val="00917CCB"/>
    <w:rsid w:val="00921A6E"/>
    <w:rsid w:val="00921EEE"/>
    <w:rsid w:val="00923A40"/>
    <w:rsid w:val="00924651"/>
    <w:rsid w:val="009264DE"/>
    <w:rsid w:val="00926779"/>
    <w:rsid w:val="009267DE"/>
    <w:rsid w:val="00927B00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1A45"/>
    <w:rsid w:val="00A3322C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62D6"/>
    <w:rsid w:val="00A73129"/>
    <w:rsid w:val="00A7397C"/>
    <w:rsid w:val="00A765D7"/>
    <w:rsid w:val="00A77B47"/>
    <w:rsid w:val="00A81FD7"/>
    <w:rsid w:val="00A82346"/>
    <w:rsid w:val="00A8335C"/>
    <w:rsid w:val="00A83D4B"/>
    <w:rsid w:val="00A90524"/>
    <w:rsid w:val="00A9263D"/>
    <w:rsid w:val="00A92BA1"/>
    <w:rsid w:val="00A938A6"/>
    <w:rsid w:val="00A945C2"/>
    <w:rsid w:val="00A95A32"/>
    <w:rsid w:val="00A96590"/>
    <w:rsid w:val="00A975F5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0C9A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5432"/>
    <w:rsid w:val="00B267C2"/>
    <w:rsid w:val="00B26F4D"/>
    <w:rsid w:val="00B30C4C"/>
    <w:rsid w:val="00B31554"/>
    <w:rsid w:val="00B33E95"/>
    <w:rsid w:val="00B348EF"/>
    <w:rsid w:val="00B34E2F"/>
    <w:rsid w:val="00B350FC"/>
    <w:rsid w:val="00B366C2"/>
    <w:rsid w:val="00B42D63"/>
    <w:rsid w:val="00B449D9"/>
    <w:rsid w:val="00B52011"/>
    <w:rsid w:val="00B568FA"/>
    <w:rsid w:val="00B56F29"/>
    <w:rsid w:val="00B63BDF"/>
    <w:rsid w:val="00B6638F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A66CD"/>
    <w:rsid w:val="00BB2BB7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6A4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046C"/>
    <w:rsid w:val="00C10553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0028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E780A"/>
    <w:rsid w:val="00CF383A"/>
    <w:rsid w:val="00CF4BEA"/>
    <w:rsid w:val="00CF5F77"/>
    <w:rsid w:val="00D022F4"/>
    <w:rsid w:val="00D04694"/>
    <w:rsid w:val="00D06A93"/>
    <w:rsid w:val="00D11208"/>
    <w:rsid w:val="00D15507"/>
    <w:rsid w:val="00D17A47"/>
    <w:rsid w:val="00D17A76"/>
    <w:rsid w:val="00D22461"/>
    <w:rsid w:val="00D224B1"/>
    <w:rsid w:val="00D3104F"/>
    <w:rsid w:val="00D324E4"/>
    <w:rsid w:val="00D328C3"/>
    <w:rsid w:val="00D3420F"/>
    <w:rsid w:val="00D34650"/>
    <w:rsid w:val="00D37A6F"/>
    <w:rsid w:val="00D454D4"/>
    <w:rsid w:val="00D501F1"/>
    <w:rsid w:val="00D51779"/>
    <w:rsid w:val="00D5387E"/>
    <w:rsid w:val="00D54543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5513"/>
    <w:rsid w:val="00DA39A6"/>
    <w:rsid w:val="00DA426D"/>
    <w:rsid w:val="00DA4522"/>
    <w:rsid w:val="00DA6E15"/>
    <w:rsid w:val="00DA6EAA"/>
    <w:rsid w:val="00DA7A03"/>
    <w:rsid w:val="00DB1818"/>
    <w:rsid w:val="00DB333A"/>
    <w:rsid w:val="00DB4905"/>
    <w:rsid w:val="00DB526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58D"/>
    <w:rsid w:val="00E0183F"/>
    <w:rsid w:val="00E0654E"/>
    <w:rsid w:val="00E12B4A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042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6DD6"/>
    <w:rsid w:val="00EB769F"/>
    <w:rsid w:val="00EC1A74"/>
    <w:rsid w:val="00EC2D3E"/>
    <w:rsid w:val="00EC4A25"/>
    <w:rsid w:val="00EC5C00"/>
    <w:rsid w:val="00EC679C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22A9"/>
    <w:rsid w:val="00F43B1C"/>
    <w:rsid w:val="00F52E07"/>
    <w:rsid w:val="00F5537B"/>
    <w:rsid w:val="00F619CC"/>
    <w:rsid w:val="00F62E0A"/>
    <w:rsid w:val="00F63757"/>
    <w:rsid w:val="00F64604"/>
    <w:rsid w:val="00F653B8"/>
    <w:rsid w:val="00F671E6"/>
    <w:rsid w:val="00F7058B"/>
    <w:rsid w:val="00F72790"/>
    <w:rsid w:val="00F74B8D"/>
    <w:rsid w:val="00F77696"/>
    <w:rsid w:val="00F77919"/>
    <w:rsid w:val="00F8194F"/>
    <w:rsid w:val="00F81950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1D01"/>
    <w:rsid w:val="00FC2B99"/>
    <w:rsid w:val="00FC72BF"/>
    <w:rsid w:val="00FC784D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4CA2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9D4F-198B-4C11-BD5A-435D49B8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2</cp:revision>
  <cp:lastPrinted>2019-02-25T14:05:00Z</cp:lastPrinted>
  <dcterms:created xsi:type="dcterms:W3CDTF">2024-01-15T09:08:00Z</dcterms:created>
  <dcterms:modified xsi:type="dcterms:W3CDTF">2024-01-15T09:08:00Z</dcterms:modified>
</cp:coreProperties>
</file>